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49016246"/>
      <w:bookmarkEnd w:id="0"/>
      <w:bookmarkStart w:id="1" w:name="_Hlt448930105"/>
      <w:bookmarkEnd w:id="1"/>
      <w:bookmarkStart w:id="2" w:name="_Hlt450066085"/>
      <w:bookmarkEnd w:id="2"/>
      <w:bookmarkStart w:id="3" w:name="_Hlt450039480"/>
      <w:bookmarkEnd w:id="3"/>
      <w:bookmarkStart w:id="4" w:name="_Hlt450066087"/>
      <w:bookmarkEnd w:id="4"/>
      <w:bookmarkStart w:id="5" w:name="_Hlt450051172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90</w:t>
      </w:r>
      <w:r>
        <w:rPr>
          <w:rFonts w:hint="eastAsia"/>
          <w:b/>
          <w:i/>
          <w:sz w:val="28"/>
          <w:highlight w:val="none"/>
          <w:lang w:val="en-US" w:eastAsia="zh-CN"/>
        </w:rPr>
        <w:t>0565</w:t>
      </w:r>
      <w:bookmarkStart w:id="22" w:name="_GoBack"/>
      <w:bookmarkEnd w:id="22"/>
    </w:p>
    <w:p>
      <w:pPr>
        <w:pStyle w:val="78"/>
        <w:outlineLvl w:val="0"/>
        <w:rPr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Athens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GR, 25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 xml:space="preserve">th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Feb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March,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subclause 9.2.2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was another abbreviation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DUT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subclause 9.2.2, which was described as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EUT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subclause 3.3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DUT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was the abbreviation in TS 38.104, and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EUT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was the abbreviation in EMC standards include TS 38.113.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Changed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DUT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EUT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subclause 9.2.2.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Two different abbreviations for the same definition.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10" w:name="_Toc17336"/>
      <w:bookmarkStart w:id="11" w:name="_Toc16090"/>
      <w:bookmarkStart w:id="12" w:name="_Toc6033"/>
      <w:bookmarkStart w:id="13" w:name="_Toc497395449"/>
      <w:bookmarkStart w:id="14" w:name="_Toc10103"/>
      <w:bookmarkStart w:id="15" w:name="_Toc5038"/>
      <w:bookmarkStart w:id="16" w:name="_Toc478463326"/>
      <w:bookmarkStart w:id="17" w:name="_Toc28897"/>
      <w:bookmarkStart w:id="18" w:name="_Toc19201"/>
      <w:bookmarkStart w:id="19" w:name="_Toc16758"/>
      <w:bookmarkStart w:id="20" w:name="_Toc78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 </w:t>
      </w:r>
      <w:r>
        <w:rPr>
          <w:b/>
          <w:color w:val="FF0000"/>
          <w:sz w:val="28"/>
          <w:szCs w:val="28"/>
        </w:rPr>
        <w:t>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4"/>
        <w:rPr>
          <w:lang w:val="en-US" w:eastAsia="zh-CN"/>
        </w:rPr>
      </w:pPr>
      <w:bookmarkStart w:id="21" w:name="_Toc535249258"/>
      <w:r>
        <w:rPr>
          <w:rFonts w:hint="eastAsia"/>
          <w:lang w:val="en-US" w:eastAsia="zh-CN"/>
        </w:rPr>
        <w:t>9.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Test method and level</w:t>
      </w:r>
      <w:bookmarkEnd w:id="21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IEC 61000</w:t>
      </w:r>
      <w:r>
        <w:rPr>
          <w:rFonts w:cs="v4.2.0"/>
          <w:lang w:eastAsia="en-GB"/>
        </w:rPr>
        <w:noBreakHyphen/>
      </w:r>
      <w:r>
        <w:rPr>
          <w:rFonts w:cs="v4.2.0"/>
          <w:lang w:eastAsia="en-GB"/>
        </w:rPr>
        <w:t>4</w:t>
      </w:r>
      <w:r>
        <w:rPr>
          <w:rFonts w:cs="v4.2.0"/>
          <w:lang w:eastAsia="en-GB"/>
        </w:rPr>
        <w:noBreakHyphen/>
      </w:r>
      <w:r>
        <w:rPr>
          <w:rFonts w:cs="v4.2.0"/>
          <w:lang w:eastAsia="en-GB"/>
        </w:rPr>
        <w:t>3 [17]: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transmitters, receivers and transceivers the following requirements shall apply: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test level shall be 3 V/m amplitude modulated to a depth of 80 % by a sinusoidal audio signal of 1 kHz;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stepped frequency increments shall be 1 % of the momentary frequency;</w:t>
      </w:r>
    </w:p>
    <w:p>
      <w:pPr>
        <w:pStyle w:val="63"/>
        <w:rPr>
          <w:rFonts w:cs="v4.2.0"/>
          <w:lang w:eastAsia="en-GB"/>
        </w:rPr>
      </w:pPr>
      <w:r>
        <w:rPr>
          <w:rFonts w:cs="v4.2.0"/>
          <w:lang w:eastAsia="en-GB"/>
        </w:rPr>
        <w:t>-</w:t>
      </w:r>
      <w:r>
        <w:rPr>
          <w:rFonts w:cs="v4.2.0"/>
          <w:lang w:eastAsia="en-GB"/>
        </w:rPr>
        <w:tab/>
      </w:r>
      <w:r>
        <w:rPr>
          <w:rFonts w:cs="v4.2.0"/>
          <w:lang w:eastAsia="en-GB"/>
        </w:rPr>
        <w:t xml:space="preserve">The test shall be performed over the frequency range 80 MHz </w:t>
      </w:r>
      <w:r>
        <w:rPr>
          <w:lang w:eastAsia="en-GB"/>
        </w:rPr>
        <w:t xml:space="preserve"> - </w:t>
      </w:r>
      <w:r>
        <w:rPr>
          <w:rFonts w:hint="eastAsia"/>
          <w:lang w:val="en-US" w:eastAsia="zh-CN"/>
        </w:rPr>
        <w:t>60</w:t>
      </w:r>
      <w:r>
        <w:rPr>
          <w:lang w:eastAsia="en-GB"/>
        </w:rPr>
        <w:t>00 MHz</w:t>
      </w:r>
      <w:r>
        <w:rPr>
          <w:rFonts w:cs="v4.2.0"/>
          <w:lang w:eastAsia="en-GB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with the exception of the exclusion band for receivers (see subclause 4.4);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Responses in stand-alone receivers or receivers which are part of transceivers occurring at discrete frequencies which are narrow band responses, shall be disregarded, see subclause 4.3;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frequencies selected during the test shall be recorded in the test report.</w:t>
      </w:r>
    </w:p>
    <w:p>
      <w:pPr>
        <w:pStyle w:val="63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In the range of angles except the operational range of angles of the BS Type 1-O and 2-O antenna (i.e. except for the half sphere around the </w:t>
      </w:r>
      <w:del w:id="0" w:author="Xie(ZTE)" w:date="2019-01-21T15:26:20Z">
        <w:r>
          <w:rPr>
            <w:rFonts w:hint="default"/>
            <w:lang w:val="en-US" w:eastAsia="en-GB"/>
          </w:rPr>
          <w:delText>DUT</w:delText>
        </w:r>
      </w:del>
      <w:ins w:id="1" w:author="Xie(ZTE)" w:date="2019-01-21T15:26:20Z">
        <w:r>
          <w:rPr>
            <w:rFonts w:hint="eastAsia"/>
            <w:lang w:val="en-US" w:eastAsia="zh-CN"/>
          </w:rPr>
          <w:t>EUT</w:t>
        </w:r>
      </w:ins>
      <w:r>
        <w:rPr>
          <w:lang w:eastAsia="en-GB"/>
        </w:rPr>
        <w:t xml:space="preserve"> radiating direction as depicted on figure 9.2.2-1) and for the frequency range above 690 MHz (according to the test method in ETSI EN 301 489-50 [25]), the EMC RF electromagnetic field immunity requirement applies. </w:t>
      </w:r>
    </w:p>
    <w:p>
      <w:pPr>
        <w:pStyle w:val="61"/>
        <w:rPr>
          <w:ins w:id="2" w:author="Xie(ZTE)" w:date="2019-01-21T15:26:34Z"/>
          <w:lang w:val="en-US" w:eastAsia="ko-KR"/>
        </w:rPr>
      </w:pPr>
      <w:del w:id="3" w:author="Xie(ZTE)" w:date="2019-01-21T15:26:31Z">
        <w:r>
          <w:rPr>
            <w:lang w:val="en-US" w:eastAsia="ko-KR"/>
          </w:rPr>
          <w:drawing>
            <wp:inline distT="0" distB="0" distL="114300" distR="114300">
              <wp:extent cx="4374515" cy="3390265"/>
              <wp:effectExtent l="0" t="0" r="0" b="63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74515" cy="3390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pStyle w:val="61"/>
        <w:rPr>
          <w:rFonts w:hint="eastAsia" w:eastAsia="宋体"/>
          <w:lang w:val="en-US" w:eastAsia="zh-CN"/>
        </w:rPr>
      </w:pPr>
      <w:ins w:id="5" w:author="Xie(ZTE)" w:date="2019-01-21T15:26:57Z">
        <w:r>
          <w:rPr>
            <w:rFonts w:hint="eastAsia" w:eastAsia="宋体"/>
            <w:lang w:val="en-US" w:eastAsia="zh-CN"/>
          </w:rPr>
          <w:drawing>
            <wp:inline distT="0" distB="0" distL="114300" distR="114300">
              <wp:extent cx="4371340" cy="3390265"/>
              <wp:effectExtent l="0" t="0" r="10160" b="635"/>
              <wp:docPr id="2" name="图片 2" descr="图片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图片1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71340" cy="33902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pStyle w:val="64"/>
        <w:rPr>
          <w:rFonts w:cs="v4.2.0"/>
          <w:lang w:eastAsia="en-GB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-1: EMC RF electromagnetic field immunity requirement </w:t>
      </w:r>
      <w:r>
        <w:rPr>
          <w:lang w:val="en-US" w:eastAsia="zh-CN"/>
        </w:rPr>
        <w:t xml:space="preserve">testing directions for 1-O and 2-O BS </w:t>
      </w:r>
      <w:r>
        <w:rPr>
          <w:lang w:val="en-US"/>
        </w:rPr>
        <w:t>(horizontal plane depicted)</w:t>
      </w: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 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77DC4"/>
    <w:rsid w:val="02550384"/>
    <w:rsid w:val="02616BF6"/>
    <w:rsid w:val="030E4FD5"/>
    <w:rsid w:val="03955D9A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A9043E4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22890A5F"/>
    <w:rsid w:val="22A21242"/>
    <w:rsid w:val="244E42A3"/>
    <w:rsid w:val="24AA4087"/>
    <w:rsid w:val="25D50EE4"/>
    <w:rsid w:val="29060B6F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45714432"/>
    <w:rsid w:val="480B240F"/>
    <w:rsid w:val="49270F4A"/>
    <w:rsid w:val="4C153A14"/>
    <w:rsid w:val="4F4062A6"/>
    <w:rsid w:val="50341983"/>
    <w:rsid w:val="50681AA0"/>
    <w:rsid w:val="51EA5792"/>
    <w:rsid w:val="53C446F6"/>
    <w:rsid w:val="53CF691B"/>
    <w:rsid w:val="571B5B61"/>
    <w:rsid w:val="57FC0FE1"/>
    <w:rsid w:val="59CD495F"/>
    <w:rsid w:val="5C526C07"/>
    <w:rsid w:val="5D0F046E"/>
    <w:rsid w:val="60523976"/>
    <w:rsid w:val="60EB665B"/>
    <w:rsid w:val="61AA1318"/>
    <w:rsid w:val="61F17199"/>
    <w:rsid w:val="66EE4C17"/>
    <w:rsid w:val="6A100EEE"/>
    <w:rsid w:val="6A644E23"/>
    <w:rsid w:val="6AB245F1"/>
    <w:rsid w:val="6B71347E"/>
    <w:rsid w:val="6CB36258"/>
    <w:rsid w:val="6DA44BB6"/>
    <w:rsid w:val="6E7C31EE"/>
    <w:rsid w:val="6EC24025"/>
    <w:rsid w:val="6FEC2554"/>
    <w:rsid w:val="71423024"/>
    <w:rsid w:val="735E0307"/>
    <w:rsid w:val="776C513D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7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2019-02-15T03:58:55Z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